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7E8CF"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8D6F67">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787A88">
        <w:fldChar w:fldCharType="begin"/>
      </w:r>
      <w:r w:rsidR="00787A88">
        <w:instrText>DOCPROPERTY  Tdoc#  \* MERGEFORMAT</w:instrText>
      </w:r>
      <w:r w:rsidR="00787A88">
        <w:fldChar w:fldCharType="separate"/>
      </w:r>
      <w:r w:rsidR="004B7D31" w:rsidRPr="004B7D31">
        <w:t xml:space="preserve"> </w:t>
      </w:r>
      <w:r w:rsidR="00787A88" w:rsidRPr="00787A88">
        <w:rPr>
          <w:b/>
          <w:i/>
          <w:noProof/>
          <w:sz w:val="28"/>
        </w:rPr>
        <w:t>S2-2313135</w:t>
      </w:r>
      <w:r w:rsidR="00787A88">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549DA17" w:rsidR="001E41F3" w:rsidRPr="00233BF8" w:rsidRDefault="00787A88" w:rsidP="004246A1">
            <w:pPr>
              <w:pStyle w:val="CRCoverPage"/>
              <w:spacing w:after="0"/>
              <w:jc w:val="center"/>
              <w:rPr>
                <w:b/>
                <w:bCs/>
                <w:noProof/>
                <w:sz w:val="28"/>
                <w:szCs w:val="28"/>
              </w:rPr>
            </w:pPr>
            <w:r>
              <w:rPr>
                <w:b/>
                <w:bCs/>
                <w:sz w:val="28"/>
                <w:szCs w:val="28"/>
              </w:rPr>
              <w:t>5205</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4786D96" w:rsidR="001E41F3" w:rsidRPr="00E219EA" w:rsidRDefault="00A30754">
            <w:pPr>
              <w:pStyle w:val="CRCoverPage"/>
              <w:spacing w:after="0"/>
              <w:ind w:left="100"/>
              <w:rPr>
                <w:noProof/>
              </w:rPr>
            </w:pPr>
            <w:r>
              <w:rPr>
                <w:noProof/>
              </w:rPr>
              <w:t>definition of NSAC behaviour for Partial support in the RA (KI#5)</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25C9D63D" w14:textId="77777777" w:rsidR="00912E0E" w:rsidRPr="00A30754" w:rsidRDefault="00912E0E" w:rsidP="00910B00">
            <w:pPr>
              <w:rPr>
                <w:color w:val="000000" w:themeColor="text1"/>
                <w:lang w:val="en-US"/>
              </w:rPr>
            </w:pPr>
          </w:p>
          <w:p w14:paraId="5E54CAA3" w14:textId="33B5DA1B" w:rsidR="00A30754" w:rsidRPr="00A30754" w:rsidRDefault="00A30754" w:rsidP="00A30754">
            <w:pPr>
              <w:rPr>
                <w:color w:val="000000" w:themeColor="text1"/>
                <w:lang w:val="en-US"/>
              </w:rPr>
            </w:pPr>
            <w:r w:rsidRPr="00A30754">
              <w:rPr>
                <w:color w:val="000000" w:themeColor="text1"/>
                <w:lang w:val="en-US"/>
              </w:rPr>
              <w:t>KI#5 handling of NSAC slices was initially specified as.</w:t>
            </w:r>
          </w:p>
          <w:p w14:paraId="534BDC9D" w14:textId="77777777" w:rsidR="00A30754" w:rsidRPr="00A30754" w:rsidRDefault="00A30754" w:rsidP="00A30754">
            <w:pPr>
              <w:pStyle w:val="B2"/>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4"/>
            </w:tblGrid>
            <w:tr w:rsidR="00A30754" w:rsidRPr="00A30754" w14:paraId="6919E51F" w14:textId="77777777" w:rsidTr="00A30754">
              <w:tc>
                <w:tcPr>
                  <w:tcW w:w="6434" w:type="dxa"/>
                  <w:shd w:val="clear" w:color="auto" w:fill="auto"/>
                </w:tcPr>
                <w:p w14:paraId="205B495B" w14:textId="77777777" w:rsidR="00A30754" w:rsidRPr="00A30754" w:rsidRDefault="00A30754" w:rsidP="00A30754">
                  <w:pPr>
                    <w:rPr>
                      <w:color w:val="000000" w:themeColor="text1"/>
                      <w:lang w:val="en-US"/>
                    </w:rPr>
                  </w:pPr>
                  <w:r w:rsidRPr="00A30754">
                    <w:rPr>
                      <w:rFonts w:ascii="Calibri" w:hAnsi="Calibri" w:cs="Calibri"/>
                      <w:color w:val="000000" w:themeColor="text1"/>
                    </w:rPr>
                    <w:t>“</w:t>
                  </w:r>
                  <w:r w:rsidRPr="00A30754">
                    <w:rPr>
                      <w:color w:val="000000" w:themeColor="text1"/>
                    </w:rPr>
                    <w:t>-   if the S-NSSAI is subjected to NSAC for maximum number of UEs, then the AMF restricts the RA so that the S-NSSAI is supported in all the TAs of the RA and includes the S-NSSAI in the Allowed NSSAI.”</w:t>
                  </w:r>
                </w:p>
              </w:tc>
            </w:tr>
          </w:tbl>
          <w:p w14:paraId="2177D7E4" w14:textId="77777777" w:rsidR="00A30754" w:rsidRPr="00A30754" w:rsidRDefault="00A30754" w:rsidP="00A30754">
            <w:pPr>
              <w:rPr>
                <w:color w:val="000000" w:themeColor="text1"/>
                <w:lang w:val="en-US"/>
              </w:rPr>
            </w:pPr>
          </w:p>
          <w:p w14:paraId="0DA20273" w14:textId="77777777" w:rsidR="00A30754" w:rsidRPr="00A30754" w:rsidRDefault="00A30754" w:rsidP="00A30754">
            <w:pPr>
              <w:rPr>
                <w:color w:val="000000" w:themeColor="text1"/>
                <w:lang w:val="en-US"/>
              </w:rPr>
            </w:pPr>
            <w:r w:rsidRPr="00A30754">
              <w:rPr>
                <w:color w:val="000000" w:themeColor="text1"/>
                <w:lang w:val="en-US"/>
              </w:rPr>
              <w:t>This means that rather than providing the UE the S-NSSAI as part of the Partially Allowed NSSAI, the network indicates the S-NSSAI as part of the Allowed NSSAI and the RA is restricted to ensure the S-NSSAI uniformly supported and therefore when exiting the RA the UE performs MRU so the registration status can be synchronized with the AMF and, since it is applicable, the NSACF.</w:t>
            </w:r>
          </w:p>
          <w:p w14:paraId="1B44A73C" w14:textId="77777777" w:rsidR="00A30754" w:rsidRPr="00A30754" w:rsidRDefault="00A30754" w:rsidP="00A30754">
            <w:pPr>
              <w:rPr>
                <w:color w:val="000000" w:themeColor="text1"/>
                <w:lang w:val="en-US"/>
              </w:rPr>
            </w:pPr>
          </w:p>
          <w:p w14:paraId="33D057C7" w14:textId="77777777" w:rsidR="00A30754" w:rsidRPr="00A30754" w:rsidRDefault="00A30754" w:rsidP="00A30754">
            <w:pPr>
              <w:rPr>
                <w:color w:val="000000" w:themeColor="text1"/>
                <w:lang w:val="en-US"/>
              </w:rPr>
            </w:pPr>
            <w:r w:rsidRPr="00A30754">
              <w:rPr>
                <w:color w:val="000000" w:themeColor="text1"/>
                <w:lang w:val="en-US"/>
              </w:rPr>
              <w:t xml:space="preserve">However, for some reason (not provided in the reason for change) a CR in </w:t>
            </w:r>
            <w:hyperlink r:id="rId14" w:history="1">
              <w:r w:rsidRPr="00A30754">
                <w:rPr>
                  <w:rStyle w:val="Hyperlink"/>
                  <w:color w:val="000000" w:themeColor="text1"/>
                </w:rPr>
                <w:t>S2-2307550</w:t>
              </w:r>
            </w:hyperlink>
            <w:r w:rsidRPr="00A30754">
              <w:rPr>
                <w:color w:val="000000" w:themeColor="text1"/>
              </w:rPr>
              <w:t xml:space="preserve"> </w:t>
            </w:r>
            <w:r w:rsidRPr="00A30754">
              <w:rPr>
                <w:color w:val="000000" w:themeColor="text1"/>
                <w:lang w:val="en-US"/>
              </w:rPr>
              <w:t>mistakenly changed the text to:</w:t>
            </w:r>
          </w:p>
          <w:p w14:paraId="5AC442DC" w14:textId="77777777" w:rsidR="00A30754" w:rsidRPr="00A30754" w:rsidRDefault="00A30754" w:rsidP="00A30754">
            <w:pPr>
              <w:rPr>
                <w:color w:val="000000" w:themeColor="text1"/>
                <w:lang w:val="en-US"/>
              </w:rPr>
            </w:pPr>
          </w:p>
          <w:tbl>
            <w:tblPr>
              <w:tblStyle w:val="TableGrid"/>
              <w:tblW w:w="0" w:type="auto"/>
              <w:tblLayout w:type="fixed"/>
              <w:tblLook w:val="04A0" w:firstRow="1" w:lastRow="0" w:firstColumn="1" w:lastColumn="0" w:noHBand="0" w:noVBand="1"/>
            </w:tblPr>
            <w:tblGrid>
              <w:gridCol w:w="6434"/>
            </w:tblGrid>
            <w:tr w:rsidR="00A30754" w:rsidRPr="00A30754" w14:paraId="709D53B4" w14:textId="77777777" w:rsidTr="00A30754">
              <w:tc>
                <w:tcPr>
                  <w:tcW w:w="6434" w:type="dxa"/>
                </w:tcPr>
                <w:p w14:paraId="3645DC65" w14:textId="77777777" w:rsidR="00A30754" w:rsidRPr="00A30754" w:rsidRDefault="00A30754" w:rsidP="00A30754">
                  <w:pPr>
                    <w:rPr>
                      <w:color w:val="000000" w:themeColor="text1"/>
                      <w:lang w:val="en-US"/>
                    </w:rPr>
                  </w:pPr>
                  <w:r w:rsidRPr="00A30754">
                    <w:rPr>
                      <w:rFonts w:ascii="Calibri" w:hAnsi="Calibri" w:cs="Calibri"/>
                      <w:color w:val="000000" w:themeColor="text1"/>
                    </w:rPr>
                    <w:t>“</w:t>
                  </w:r>
                  <w:r w:rsidRPr="00A30754">
                    <w:rPr>
                      <w:color w:val="000000" w:themeColor="text1"/>
                    </w:rPr>
                    <w:t xml:space="preserve">-   if the S-NSSAI is subjected to NSAC for maximum number of UEs, then the AMF </w:t>
                  </w:r>
                  <w:r w:rsidRPr="00A30754">
                    <w:rPr>
                      <w:color w:val="000000" w:themeColor="text1"/>
                      <w:highlight w:val="green"/>
                    </w:rPr>
                    <w:t>should</w:t>
                  </w:r>
                  <w:r w:rsidRPr="00A30754">
                    <w:rPr>
                      <w:color w:val="000000" w:themeColor="text1"/>
                    </w:rPr>
                    <w:t xml:space="preserve"> restrict the RA so that the S-NSSAI is supported in all the TAs of the RA and includes the S-NSSAI in the Allowed NSSAI.”</w:t>
                  </w:r>
                </w:p>
                <w:p w14:paraId="3124ECCD" w14:textId="77777777" w:rsidR="00A30754" w:rsidRPr="00A30754" w:rsidRDefault="00A30754" w:rsidP="00A30754">
                  <w:pPr>
                    <w:rPr>
                      <w:color w:val="000000" w:themeColor="text1"/>
                      <w:lang w:val="en-US"/>
                    </w:rPr>
                  </w:pPr>
                </w:p>
              </w:tc>
            </w:tr>
          </w:tbl>
          <w:p w14:paraId="5EA11B6C" w14:textId="77777777" w:rsidR="00A30754" w:rsidRPr="00A30754" w:rsidRDefault="00A30754" w:rsidP="00A30754">
            <w:pPr>
              <w:rPr>
                <w:color w:val="000000" w:themeColor="text1"/>
                <w:lang w:val="en-US"/>
              </w:rPr>
            </w:pPr>
          </w:p>
          <w:p w14:paraId="65A5E1F6" w14:textId="77777777" w:rsidR="00A30754" w:rsidRPr="00A30754" w:rsidRDefault="00A30754" w:rsidP="00A30754">
            <w:pPr>
              <w:rPr>
                <w:color w:val="000000" w:themeColor="text1"/>
                <w:lang w:val="en-US"/>
              </w:rPr>
            </w:pPr>
          </w:p>
          <w:p w14:paraId="27DA9181" w14:textId="77777777" w:rsidR="00A30754" w:rsidRPr="00A30754" w:rsidRDefault="00A30754" w:rsidP="00A30754">
            <w:pPr>
              <w:rPr>
                <w:color w:val="000000" w:themeColor="text1"/>
                <w:lang w:val="en-US"/>
              </w:rPr>
            </w:pPr>
            <w:r w:rsidRPr="00A30754">
              <w:rPr>
                <w:color w:val="000000" w:themeColor="text1"/>
                <w:lang w:val="en-US"/>
              </w:rPr>
              <w:t xml:space="preserve">We think this change needs to be undone as this change of behavior would e.g. cause NSAC issues. In particular in roaming case the HPLMN would suffer if the VPLMN did not behave as recommended. </w:t>
            </w:r>
          </w:p>
          <w:p w14:paraId="070CD45D" w14:textId="77777777" w:rsidR="00A30754" w:rsidRPr="00A30754" w:rsidRDefault="00A30754" w:rsidP="00A30754">
            <w:pPr>
              <w:rPr>
                <w:color w:val="000000" w:themeColor="text1"/>
                <w:lang w:val="en-US"/>
              </w:rPr>
            </w:pPr>
          </w:p>
          <w:p w14:paraId="123BA6BD" w14:textId="35B0BEEB" w:rsidR="00A30754" w:rsidRPr="00A30754" w:rsidRDefault="00A30754" w:rsidP="00A30754">
            <w:pPr>
              <w:rPr>
                <w:color w:val="000000" w:themeColor="text1"/>
                <w:lang w:val="en-US"/>
              </w:rPr>
            </w:pPr>
            <w:r w:rsidRPr="00A30754">
              <w:rPr>
                <w:color w:val="000000" w:themeColor="text1"/>
                <w:lang w:val="en-US"/>
              </w:rPr>
              <w:t>It is proposed to restore the text above as it was before the approval of S2-2307550 and actually use a more normative text (i.e. a SHALL statement).</w:t>
            </w:r>
          </w:p>
          <w:p w14:paraId="157867EB" w14:textId="2486C8B1" w:rsidR="00A30754" w:rsidRPr="00A30754" w:rsidRDefault="002B69C9" w:rsidP="00A30754">
            <w:pPr>
              <w:rPr>
                <w:color w:val="000000" w:themeColor="text1"/>
                <w:lang w:val="en-US"/>
              </w:rPr>
            </w:pPr>
            <w:r>
              <w:rPr>
                <w:color w:val="000000" w:themeColor="text1"/>
                <w:lang w:val="en-US"/>
              </w:rPr>
              <w:t>In addition, the same behavior should apply regardless of the flavor of NSAC which applies, otherwise we cannot know the UE has moved out of AoS and adjust the count for number of PDU sessions.</w:t>
            </w:r>
          </w:p>
          <w:p w14:paraId="708AA7DE" w14:textId="456F7371" w:rsidR="00A30754" w:rsidRPr="00A30754" w:rsidRDefault="00A30754" w:rsidP="00910B00">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6A3ADCA2" w:rsidR="00912E0E" w:rsidRDefault="00A30754">
            <w:pPr>
              <w:pStyle w:val="CRCoverPage"/>
              <w:spacing w:after="0"/>
              <w:ind w:left="100"/>
              <w:rPr>
                <w:noProof/>
              </w:rPr>
            </w:pPr>
            <w:r>
              <w:rPr>
                <w:noProof/>
              </w:rPr>
              <w:t>Provide the normative text as discussed in the reasons for change</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76D82" w:rsidR="001E41F3" w:rsidRPr="00E219EA" w:rsidRDefault="0005141C">
            <w:pPr>
              <w:pStyle w:val="CRCoverPage"/>
              <w:spacing w:after="0"/>
              <w:ind w:left="100"/>
              <w:rPr>
                <w:noProof/>
              </w:rPr>
            </w:pPr>
            <w:r>
              <w:rPr>
                <w:noProof/>
              </w:rPr>
              <w:t>The behaviour of the system is not deterministic</w:t>
            </w:r>
            <w:r w:rsidR="00A30754">
              <w:rPr>
                <w:noProof/>
              </w:rPr>
              <w:t xml:space="preserve"> and </w:t>
            </w:r>
            <w:r w:rsidR="00787A88">
              <w:rPr>
                <w:noProof/>
              </w:rPr>
              <w:t>will</w:t>
            </w:r>
            <w:r w:rsidR="00A30754">
              <w:rPr>
                <w:noProof/>
              </w:rPr>
              <w:t xml:space="preserve"> cause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1E41F3" w:rsidRPr="00E219EA" w:rsidRDefault="006A6DEE">
            <w:pPr>
              <w:pStyle w:val="CRCoverPage"/>
              <w:spacing w:after="0"/>
              <w:ind w:left="100"/>
              <w:rPr>
                <w:noProof/>
              </w:rPr>
            </w:pPr>
            <w:r w:rsidRPr="006A6DEE">
              <w:rPr>
                <w:noProof/>
              </w:rPr>
              <w:t>5.</w:t>
            </w:r>
            <w:r w:rsidR="00A30754">
              <w:rPr>
                <w:noProof/>
              </w:rPr>
              <w:t>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5F90A254" w:rsidR="00A30754" w:rsidRDefault="00A30754" w:rsidP="00A30754">
      <w:pPr>
        <w:pStyle w:val="B2"/>
      </w:pPr>
      <w:r>
        <w:t>-</w:t>
      </w:r>
      <w:r>
        <w:tab/>
        <w:t>if the S-NSSAI is subjected to NSAC</w:t>
      </w:r>
      <w:del w:id="2" w:author="Nokia" w:date="2023-10-24T12:16:00Z">
        <w:r w:rsidDel="00A30754">
          <w:delText xml:space="preserve"> for maximum number of UEs</w:delText>
        </w:r>
      </w:del>
      <w:r>
        <w:t>, then the AMF sh</w:t>
      </w:r>
      <w:ins w:id="3" w:author="Nokia" w:date="2023-10-24T12:15:00Z">
        <w:r>
          <w:t>all</w:t>
        </w:r>
      </w:ins>
      <w:del w:id="4" w:author="Nokia" w:date="2023-10-24T12:15:00Z">
        <w:r w:rsidDel="00A30754">
          <w:delText>ould</w:delText>
        </w:r>
      </w:del>
      <w:r>
        <w:t xml:space="preserve"> restrict the RA so that the S-NSSAI is supported in all the TAs of the RA and include</w:t>
      </w:r>
      <w:r>
        <w:t>s</w:t>
      </w:r>
      <w:r>
        <w:t xml:space="preserve">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77777777" w:rsidR="00A30754" w:rsidRPr="00A10084" w:rsidRDefault="00A30754" w:rsidP="00A30754">
      <w:bookmarkStart w:id="5" w:name="_CR5_15_18"/>
      <w:bookmarkEnd w:id="5"/>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87A88"/>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D6F67"/>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7_Berlin_2023-05/INBOX/S2-23075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4</Pages>
  <Words>1899</Words>
  <Characters>9751</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1900-01-01T17:00:00Z</cp:lastPrinted>
  <dcterms:created xsi:type="dcterms:W3CDTF">2023-07-17T17:24:00Z</dcterms:created>
  <dcterms:modified xsi:type="dcterms:W3CDTF">2023-11-03T15:02:00Z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